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F40363A" w:rsidR="003835C7" w:rsidRPr="008C4A9A" w:rsidRDefault="003835C7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A46CAD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25D0D" w:rsidRPr="00C25D0D">
        <w:rPr>
          <w:rFonts w:ascii="Arial" w:hAnsi="Arial" w:cs="Arial"/>
          <w:b/>
          <w:bCs/>
          <w:sz w:val="24"/>
          <w:szCs w:val="24"/>
        </w:rPr>
        <w:t>S2-2508737</w:t>
      </w:r>
    </w:p>
    <w:p w14:paraId="09465D17" w14:textId="69B22B3B" w:rsidR="003835C7" w:rsidRPr="005830B8" w:rsidRDefault="00A46CAD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17 October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3A296F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D16B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7DDBB3BD" w:rsidR="003835C7" w:rsidRPr="00675532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 w:rsidRPr="00675532">
        <w:rPr>
          <w:rFonts w:ascii="Arial" w:hAnsi="Arial" w:cs="Arial"/>
          <w:b/>
        </w:rPr>
        <w:t>[WT#</w:t>
      </w:r>
      <w:r w:rsidR="00ED1610" w:rsidRPr="00675532">
        <w:rPr>
          <w:rFonts w:ascii="Arial" w:eastAsia="맑은 고딕" w:hAnsi="Arial" w:cs="Arial" w:hint="eastAsia"/>
          <w:b/>
          <w:lang w:eastAsia="ko-KR"/>
        </w:rPr>
        <w:t>4</w:t>
      </w:r>
      <w:r w:rsidR="00675532">
        <w:rPr>
          <w:rFonts w:ascii="Arial" w:eastAsia="맑은 고딕" w:hAnsi="Arial" w:cs="Arial" w:hint="eastAsia"/>
          <w:b/>
          <w:lang w:eastAsia="ko-KR"/>
        </w:rPr>
        <w:t>, ISAC</w:t>
      </w:r>
      <w:r w:rsidR="001E2A0E" w:rsidRPr="00675532">
        <w:rPr>
          <w:rFonts w:ascii="Arial" w:hAnsi="Arial" w:cs="Arial"/>
          <w:b/>
        </w:rPr>
        <w:t xml:space="preserve">] </w:t>
      </w:r>
      <w:r w:rsidR="00DE74D5" w:rsidRPr="00675532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D44AE1" w:rsidRPr="00675532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ED1610" w:rsidRPr="00675532">
        <w:rPr>
          <w:rFonts w:ascii="Arial" w:eastAsia="맑은 고딕" w:hAnsi="Arial" w:cs="Arial" w:hint="eastAsia"/>
          <w:b/>
          <w:lang w:eastAsia="ko-KR"/>
        </w:rPr>
        <w:t>ISAC</w:t>
      </w:r>
    </w:p>
    <w:p w14:paraId="06D82237" w14:textId="2E6EB22C" w:rsidR="003835C7" w:rsidRPr="00675532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675532">
        <w:rPr>
          <w:rFonts w:ascii="Arial" w:hAnsi="Arial" w:cs="Arial"/>
          <w:b/>
        </w:rPr>
        <w:t>Document for:</w:t>
      </w:r>
      <w:r w:rsidRPr="00675532">
        <w:rPr>
          <w:rFonts w:ascii="Arial" w:hAnsi="Arial" w:cs="Arial"/>
          <w:b/>
        </w:rPr>
        <w:tab/>
      </w:r>
      <w:r w:rsidR="003C77FF" w:rsidRPr="00675532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79EBA6ED" w:rsidR="003835C7" w:rsidRPr="00512A28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675532">
        <w:rPr>
          <w:rFonts w:ascii="Arial" w:hAnsi="Arial" w:cs="Arial"/>
          <w:b/>
        </w:rPr>
        <w:t>Agenda Item:</w:t>
      </w:r>
      <w:r w:rsidRPr="00675532">
        <w:rPr>
          <w:rFonts w:ascii="Arial" w:hAnsi="Arial" w:cs="Arial"/>
          <w:b/>
        </w:rPr>
        <w:tab/>
      </w:r>
      <w:r w:rsidR="00797C00" w:rsidRPr="00675532">
        <w:rPr>
          <w:rFonts w:ascii="Arial" w:hAnsi="Arial" w:cs="Arial"/>
          <w:b/>
        </w:rPr>
        <w:t>20.6.</w:t>
      </w:r>
      <w:r w:rsidR="00512A28" w:rsidRPr="00675532">
        <w:rPr>
          <w:rFonts w:ascii="Arial" w:eastAsia="맑은 고딕" w:hAnsi="Arial" w:cs="Arial" w:hint="eastAsia"/>
          <w:b/>
          <w:lang w:eastAsia="ko-KR"/>
        </w:rPr>
        <w:t>4</w:t>
      </w:r>
    </w:p>
    <w:p w14:paraId="5B722301" w14:textId="4D73808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3C77F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C77F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01B51288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A94D9C">
        <w:rPr>
          <w:rFonts w:ascii="Arial" w:eastAsia="맑은 고딕" w:hAnsi="Arial" w:cs="Arial" w:hint="eastAsia"/>
          <w:i/>
          <w:lang w:eastAsia="ko-KR"/>
        </w:rPr>
        <w:t xml:space="preserve">scope </w:t>
      </w:r>
      <w:r w:rsidR="00ED1610">
        <w:rPr>
          <w:rFonts w:ascii="Arial" w:eastAsia="맑은 고딕" w:hAnsi="Arial" w:cs="Arial" w:hint="eastAsia"/>
          <w:i/>
          <w:lang w:eastAsia="ko-KR"/>
        </w:rPr>
        <w:t xml:space="preserve">refinement </w:t>
      </w:r>
      <w:r w:rsidR="00A94D9C">
        <w:rPr>
          <w:rFonts w:ascii="Arial" w:eastAsia="맑은 고딕" w:hAnsi="Arial" w:cs="Arial" w:hint="eastAsia"/>
          <w:i/>
          <w:lang w:eastAsia="ko-KR"/>
        </w:rPr>
        <w:t xml:space="preserve">and </w:t>
      </w:r>
      <w:r w:rsidR="008C4703">
        <w:rPr>
          <w:rFonts w:ascii="Arial" w:eastAsia="맑은 고딕" w:hAnsi="Arial" w:cs="Arial" w:hint="eastAsia"/>
          <w:i/>
          <w:lang w:eastAsia="ko-KR"/>
        </w:rPr>
        <w:t>new KI for WT#</w:t>
      </w:r>
      <w:r w:rsidR="00ED1610">
        <w:rPr>
          <w:rFonts w:ascii="Arial" w:eastAsia="맑은 고딕" w:hAnsi="Arial" w:cs="Arial" w:hint="eastAsia"/>
          <w:i/>
          <w:lang w:eastAsia="ko-KR"/>
        </w:rPr>
        <w:t>4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 about </w:t>
      </w:r>
      <w:r w:rsidR="00BA1DB0">
        <w:rPr>
          <w:rFonts w:ascii="Arial" w:eastAsia="맑은 고딕" w:hAnsi="Arial" w:cs="Arial" w:hint="eastAsia"/>
          <w:i/>
          <w:lang w:eastAsia="ko-KR"/>
        </w:rPr>
        <w:t>ISAC</w:t>
      </w:r>
      <w:r w:rsidR="002E5B2D" w:rsidRPr="002E5B2D">
        <w:rPr>
          <w:rFonts w:ascii="Arial" w:hAnsi="Arial" w:cs="Arial"/>
          <w:i/>
        </w:rPr>
        <w:t>.</w:t>
      </w:r>
    </w:p>
    <w:p w14:paraId="0B224D7B" w14:textId="67924D6E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DA1B5E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26D24B5A" w14:textId="7036E4AE" w:rsidR="00843D40" w:rsidRPr="00F92868" w:rsidRDefault="00F92868" w:rsidP="007F73C9">
      <w:pPr>
        <w:rPr>
          <w:rFonts w:eastAsia="맑은 고딕"/>
          <w:lang w:val="en-US" w:eastAsia="ko-KR"/>
        </w:rPr>
      </w:pPr>
      <w:bookmarkStart w:id="1" w:name="_Hlk87257355"/>
      <w:r w:rsidRPr="00F92868">
        <w:rPr>
          <w:rFonts w:eastAsia="맑은 고딕" w:hint="eastAsia"/>
          <w:lang w:val="en-US" w:eastAsia="ko-KR"/>
        </w:rPr>
        <w:t xml:space="preserve">This paper proposes updates to the following </w:t>
      </w:r>
      <w:proofErr w:type="spellStart"/>
      <w:r w:rsidRPr="00F92868">
        <w:rPr>
          <w:rFonts w:eastAsia="맑은 고딕" w:hint="eastAsia"/>
          <w:lang w:val="en-US" w:eastAsia="ko-KR"/>
        </w:rPr>
        <w:t>pCR</w:t>
      </w:r>
      <w:proofErr w:type="spellEnd"/>
      <w:r w:rsidRPr="00F92868">
        <w:rPr>
          <w:rFonts w:eastAsia="맑은 고딕" w:hint="eastAsia"/>
          <w:lang w:val="en-US" w:eastAsia="ko-KR"/>
        </w:rPr>
        <w:t>.</w:t>
      </w:r>
    </w:p>
    <w:p w14:paraId="08168861" w14:textId="77777777" w:rsidR="00F92868" w:rsidRDefault="00F92868" w:rsidP="007F73C9">
      <w:pPr>
        <w:rPr>
          <w:rFonts w:eastAsia="맑은 고딕"/>
          <w:b/>
          <w:bCs/>
          <w:lang w:val="en-US" w:eastAsia="ko-KR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"/>
        <w:gridCol w:w="907"/>
        <w:gridCol w:w="426"/>
        <w:gridCol w:w="708"/>
        <w:gridCol w:w="2267"/>
        <w:gridCol w:w="568"/>
        <w:gridCol w:w="714"/>
        <w:gridCol w:w="1147"/>
        <w:gridCol w:w="1428"/>
        <w:gridCol w:w="955"/>
      </w:tblGrid>
      <w:tr w:rsidR="00F92868" w:rsidRPr="00715D71" w14:paraId="1BA47AB8" w14:textId="77777777" w:rsidTr="00F92868">
        <w:trPr>
          <w:trHeight w:val="605"/>
        </w:trPr>
        <w:tc>
          <w:tcPr>
            <w:tcW w:w="2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67DAEE36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color w:val="FF0000"/>
                <w:sz w:val="16"/>
                <w:szCs w:val="16"/>
              </w:rPr>
            </w:pPr>
            <w:r w:rsidRPr="00F92868">
              <w:rPr>
                <w:rFonts w:eastAsia="Times New Roman" w:cs="Arial"/>
                <w:sz w:val="16"/>
                <w:szCs w:val="16"/>
              </w:rPr>
              <w:t>20.6.4</w:t>
            </w:r>
          </w:p>
        </w:tc>
        <w:tc>
          <w:tcPr>
            <w:tcW w:w="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54F176F7" w14:textId="26534CD3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  <w:szCs w:val="16"/>
              </w:rPr>
            </w:pPr>
            <w:r w:rsidRPr="00F92868">
              <w:rPr>
                <w:rFonts w:eastAsia="Times New Roman" w:cs="Arial"/>
                <w:sz w:val="16"/>
                <w:szCs w:val="16"/>
              </w:rPr>
              <w:t>S2-2508043</w:t>
            </w:r>
          </w:p>
        </w:tc>
        <w:tc>
          <w:tcPr>
            <w:tcW w:w="2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4E6DCA68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  <w:szCs w:val="16"/>
              </w:rPr>
            </w:pPr>
            <w:r w:rsidRPr="00715D71">
              <w:rPr>
                <w:rFonts w:eastAsia="Times New Roman" w:cs="Arial"/>
                <w:sz w:val="16"/>
                <w:szCs w:val="16"/>
              </w:rPr>
              <w:t>P-CR</w:t>
            </w:r>
          </w:p>
        </w:tc>
        <w:tc>
          <w:tcPr>
            <w:tcW w:w="3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64FAC81A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  <w:szCs w:val="16"/>
              </w:rPr>
            </w:pPr>
            <w:r w:rsidRPr="00715D71">
              <w:rPr>
                <w:rFonts w:eastAsia="Times New Roman" w:cs="Arial"/>
                <w:sz w:val="16"/>
                <w:szCs w:val="16"/>
              </w:rPr>
              <w:t>Approval</w:t>
            </w:r>
          </w:p>
        </w:tc>
        <w:tc>
          <w:tcPr>
            <w:tcW w:w="11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03DB82DD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  <w:szCs w:val="16"/>
              </w:rPr>
            </w:pPr>
            <w:r w:rsidRPr="00715D71">
              <w:rPr>
                <w:rFonts w:eastAsia="Times New Roman" w:cs="Arial"/>
                <w:sz w:val="16"/>
                <w:szCs w:val="16"/>
              </w:rPr>
              <w:t>23.801-01: [WT#4] 6G System Support for Sensing</w:t>
            </w:r>
          </w:p>
        </w:tc>
        <w:tc>
          <w:tcPr>
            <w:tcW w:w="2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1737FD9A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  <w:szCs w:val="16"/>
              </w:rPr>
            </w:pPr>
            <w:r w:rsidRPr="00715D71">
              <w:rPr>
                <w:rFonts w:eastAsia="Times New Roman" w:cs="Arial"/>
                <w:sz w:val="16"/>
                <w:szCs w:val="16"/>
              </w:rPr>
              <w:t>Apple</w:t>
            </w:r>
          </w:p>
        </w:tc>
        <w:tc>
          <w:tcPr>
            <w:tcW w:w="3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5A08C1F4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  <w:szCs w:val="16"/>
              </w:rPr>
            </w:pPr>
            <w:r w:rsidRPr="00715D71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5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1D0592A5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  <w:szCs w:val="16"/>
              </w:rPr>
            </w:pPr>
            <w:r w:rsidRPr="00715D71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  <w:tc>
          <w:tcPr>
            <w:tcW w:w="7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79D79815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  <w:szCs w:val="16"/>
              </w:rPr>
            </w:pPr>
            <w:r w:rsidRPr="00715D71">
              <w:rPr>
                <w:rFonts w:eastAsia="Times New Roman" w:cs="Arial"/>
                <w:sz w:val="16"/>
                <w:szCs w:val="16"/>
              </w:rPr>
              <w:t>Revision of S2-2507985</w:t>
            </w:r>
          </w:p>
          <w:p w14:paraId="12ECA75E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  <w:szCs w:val="16"/>
              </w:rPr>
            </w:pPr>
            <w:r w:rsidRPr="00715D71">
              <w:rPr>
                <w:rFonts w:eastAsia="Times New Roman" w:cs="Arial"/>
                <w:sz w:val="16"/>
                <w:szCs w:val="16"/>
              </w:rPr>
              <w:t>Cleanup</w:t>
            </w:r>
          </w:p>
        </w:tc>
        <w:tc>
          <w:tcPr>
            <w:tcW w:w="4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14:paraId="1BDD80D7" w14:textId="77777777" w:rsidR="0041224E" w:rsidRPr="00715D71" w:rsidRDefault="0041224E" w:rsidP="00F92868">
            <w:pPr>
              <w:spacing w:after="0"/>
              <w:rPr>
                <w:rFonts w:eastAsia="Times New Roman" w:cs="Arial"/>
                <w:sz w:val="16"/>
              </w:rPr>
            </w:pPr>
            <w:r>
              <w:rPr>
                <w:rFonts w:eastAsia="Times New Roman" w:cs="Arial"/>
                <w:sz w:val="16"/>
              </w:rPr>
              <w:t>POSTPONED</w:t>
            </w:r>
          </w:p>
        </w:tc>
      </w:tr>
    </w:tbl>
    <w:p w14:paraId="0EAF1B39" w14:textId="77777777" w:rsidR="00E80AE4" w:rsidRDefault="00E80AE4" w:rsidP="00E80AE4">
      <w:pPr>
        <w:rPr>
          <w:rFonts w:eastAsia="맑은 고딕"/>
          <w:lang w:eastAsia="ko-KR"/>
        </w:rPr>
      </w:pPr>
      <w:bookmarkStart w:id="2" w:name="_Toc185600880"/>
    </w:p>
    <w:p w14:paraId="29BF958E" w14:textId="31198934" w:rsidR="0041224E" w:rsidRDefault="0041224E" w:rsidP="0041224E">
      <w:pPr>
        <w:pStyle w:val="1"/>
        <w:rPr>
          <w:rFonts w:cs="Arial"/>
          <w:sz w:val="32"/>
          <w:szCs w:val="18"/>
        </w:rPr>
      </w:pPr>
      <w:r>
        <w:rPr>
          <w:rFonts w:eastAsia="맑은 고딕" w:cs="Arial" w:hint="eastAsia"/>
          <w:sz w:val="32"/>
          <w:szCs w:val="18"/>
          <w:lang w:eastAsia="ko-KR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eastAsia="맑은 고딕" w:cs="Arial" w:hint="eastAsia"/>
          <w:sz w:val="32"/>
          <w:szCs w:val="18"/>
          <w:lang w:eastAsia="ko-KR"/>
        </w:rPr>
        <w:t>Proposal</w:t>
      </w:r>
    </w:p>
    <w:p w14:paraId="20DE74D9" w14:textId="6479E6EC" w:rsidR="0041224E" w:rsidRDefault="00482EC3" w:rsidP="00E80AE4">
      <w:pPr>
        <w:rPr>
          <w:rFonts w:eastAsia="맑은 고딕"/>
          <w:lang w:eastAsia="ko-KR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482EC3">
        <w:rPr>
          <w:rFonts w:eastAsia="맑은 고딕"/>
          <w:lang w:eastAsia="ko-KR"/>
        </w:rPr>
        <w:t>23801-01</w:t>
      </w:r>
      <w:r>
        <w:rPr>
          <w:rFonts w:eastAsia="맑은 고딕" w:hint="eastAsia"/>
          <w:lang w:eastAsia="ko-KR"/>
        </w:rPr>
        <w:t>.</w:t>
      </w:r>
    </w:p>
    <w:p w14:paraId="4D2EFB90" w14:textId="77777777" w:rsidR="00F75F33" w:rsidRPr="00E80AE4" w:rsidRDefault="00F75F33" w:rsidP="00E80AE4">
      <w:pPr>
        <w:rPr>
          <w:rFonts w:eastAsia="맑은 고딕"/>
          <w:lang w:eastAsia="ko-KR"/>
        </w:rPr>
      </w:pPr>
    </w:p>
    <w:p w14:paraId="6EB40E14" w14:textId="77777777" w:rsidR="00E80AE4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  <w:bookmarkEnd w:id="2"/>
    </w:p>
    <w:p w14:paraId="7F1825FB" w14:textId="1DADA9F2" w:rsidR="00716EC5" w:rsidRDefault="00716EC5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716EC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p w14:paraId="5C02B7AB" w14:textId="069753B7" w:rsidR="00126EF7" w:rsidRPr="00E80AE4" w:rsidRDefault="00126EF7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Changes on top of </w:t>
      </w:r>
      <w:r w:rsidRPr="00126EF7"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  <w:t>S2-2508043</w:t>
      </w:r>
    </w:p>
    <w:bookmarkEnd w:id="1"/>
    <w:p w14:paraId="0D65F6B2" w14:textId="77777777" w:rsidR="00257CB6" w:rsidRPr="0091088A" w:rsidRDefault="00257CB6" w:rsidP="00257CB6">
      <w:pPr>
        <w:pStyle w:val="1"/>
      </w:pPr>
      <w:r w:rsidRPr="0091088A">
        <w:t xml:space="preserve">Annex A.X. WT#4 Scope </w:t>
      </w:r>
    </w:p>
    <w:p w14:paraId="1BB5C14A" w14:textId="58A1D414" w:rsidR="00257CB6" w:rsidRPr="00862253" w:rsidRDefault="00257CB6" w:rsidP="00257CB6">
      <w:pPr>
        <w:rPr>
          <w:shd w:val="clear" w:color="auto" w:fill="FFFFFF" w:themeFill="background1"/>
        </w:rPr>
      </w:pPr>
      <w:r w:rsidRPr="00862253">
        <w:rPr>
          <w:b/>
          <w:shd w:val="clear" w:color="auto" w:fill="FFFFFF" w:themeFill="background1"/>
        </w:rPr>
        <w:t>WT#4:</w:t>
      </w:r>
      <w:r w:rsidRPr="00862253">
        <w:rPr>
          <w:shd w:val="clear" w:color="auto" w:fill="FFFFFF" w:themeFill="background1"/>
        </w:rPr>
        <w:t xml:space="preserve"> Study the integration of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</w:t>
      </w:r>
      <w:ins w:id="3" w:author="Lae Young Kim/6G Communication Standard TP" w:date="2025-09-23T09:47:00Z" w16du:dateUtc="2025-09-23T00:47:00Z">
        <w:r w:rsidR="00915E72">
          <w:rPr>
            <w:rFonts w:eastAsia="맑은 고딕" w:hint="eastAsia"/>
            <w:shd w:val="clear" w:color="auto" w:fill="FFFFFF" w:themeFill="background1"/>
            <w:lang w:eastAsia="ko-KR"/>
          </w:rPr>
          <w:t>all</w:t>
        </w:r>
      </w:ins>
      <w:del w:id="4" w:author="Lae Young Kim/6G Communication Standard TP" w:date="2025-09-23T09:47:00Z" w16du:dateUtc="2025-09-23T00:47:00Z">
        <w:r w:rsidR="007F48A5" w:rsidDel="00915E72">
          <w:rPr>
            <w:rFonts w:eastAsia="맑은 고딕" w:hint="eastAsia"/>
            <w:shd w:val="clear" w:color="auto" w:fill="FFFFFF" w:themeFill="background1"/>
            <w:lang w:eastAsia="ko-KR"/>
          </w:rPr>
          <w:delText>t</w:delText>
        </w:r>
        <w:r w:rsidRPr="00862253" w:rsidDel="00915E72">
          <w:rPr>
            <w:rFonts w:eastAsia="DengXian"/>
            <w:shd w:val="clear" w:color="auto" w:fill="FFFFFF" w:themeFill="background1"/>
            <w:lang w:eastAsia="zh-CN"/>
          </w:rPr>
          <w:delText>he</w:delText>
        </w:r>
      </w:del>
      <w:r w:rsidRPr="00862253">
        <w:rPr>
          <w:rFonts w:eastAsia="DengXian"/>
          <w:shd w:val="clear" w:color="auto" w:fill="FFFFFF" w:themeFill="background1"/>
          <w:lang w:eastAsia="zh-CN"/>
        </w:rPr>
        <w:t xml:space="preserve"> </w:t>
      </w:r>
      <w:r w:rsidRPr="00862253">
        <w:rPr>
          <w:shd w:val="clear" w:color="auto" w:fill="FFFFFF" w:themeFill="background1"/>
        </w:rPr>
        <w:t xml:space="preserve">sensing modes </w:t>
      </w:r>
      <w:ins w:id="5" w:author="Lae Young Kim/6G Communication Standard TP" w:date="2025-09-23T09:48:00Z" w16du:dateUtc="2025-09-23T00:48:00Z">
        <w:r w:rsidR="00915E72" w:rsidRPr="003F1271">
          <w:rPr>
            <w:rFonts w:eastAsia="맑은 고딕"/>
            <w:lang w:val="en-US" w:eastAsia="ko-KR"/>
          </w:rPr>
          <w:t xml:space="preserve">based on </w:t>
        </w:r>
        <w:r w:rsidR="00915E72">
          <w:rPr>
            <w:rFonts w:eastAsia="맑은 고딕" w:hint="eastAsia"/>
            <w:lang w:eastAsia="ko-KR"/>
          </w:rPr>
          <w:t>RAN node</w:t>
        </w:r>
        <w:r w:rsidR="00915E72" w:rsidRPr="003F1271">
          <w:rPr>
            <w:rFonts w:eastAsia="맑은 고딕"/>
            <w:lang w:val="en-US" w:eastAsia="ko-KR"/>
          </w:rPr>
          <w:t xml:space="preserve"> and UE</w:t>
        </w:r>
        <w:r w:rsidR="00915E72">
          <w:rPr>
            <w:rFonts w:eastAsia="맑은 고딕" w:hint="eastAsia"/>
            <w:lang w:val="en-US" w:eastAsia="ko-KR"/>
          </w:rPr>
          <w:t xml:space="preserve"> (i.e. </w:t>
        </w:r>
        <w:r w:rsidR="00915E72">
          <w:t>mono-static</w:t>
        </w:r>
        <w:r w:rsidR="00915E72">
          <w:rPr>
            <w:rFonts w:eastAsia="맑은 고딕" w:hint="eastAsia"/>
            <w:lang w:eastAsia="ko-KR"/>
          </w:rPr>
          <w:t>, bi-static,</w:t>
        </w:r>
        <w:r w:rsidR="00915E72">
          <w:t xml:space="preserve"> multi-static</w:t>
        </w:r>
        <w:r w:rsidR="00915E72">
          <w:rPr>
            <w:rFonts w:eastAsia="맑은 고딕" w:hint="eastAsia"/>
            <w:lang w:val="en-US" w:eastAsia="ko-KR"/>
          </w:rPr>
          <w:t xml:space="preserve">), </w:t>
        </w:r>
        <w:r w:rsidR="00915E72" w:rsidRPr="003F1271">
          <w:rPr>
            <w:rFonts w:eastAsia="맑은 고딕"/>
            <w:lang w:val="en-US" w:eastAsia="ko-KR"/>
          </w:rPr>
          <w:t>mobility support (for V2X, UAV/</w:t>
        </w:r>
        <w:r w:rsidR="00915E72">
          <w:rPr>
            <w:rFonts w:eastAsia="맑은 고딕" w:hint="eastAsia"/>
            <w:lang w:val="en-US" w:eastAsia="ko-KR"/>
          </w:rPr>
          <w:t>U</w:t>
        </w:r>
        <w:r w:rsidR="00915E72" w:rsidRPr="003F1271">
          <w:rPr>
            <w:rFonts w:eastAsia="맑은 고딕"/>
            <w:lang w:val="en-US" w:eastAsia="ko-KR"/>
          </w:rPr>
          <w:t>AM, factory, public safety, etc.)</w:t>
        </w:r>
      </w:ins>
      <w:del w:id="6" w:author="Lae Young Kim/6G Communication Standard TP" w:date="2025-09-23T09:48:00Z" w16du:dateUtc="2025-09-23T00:48:00Z">
        <w:r w:rsidRPr="00862253" w:rsidDel="00915E72">
          <w:rPr>
            <w:shd w:val="clear" w:color="auto" w:fill="FFFFFF" w:themeFill="background1"/>
          </w:rPr>
          <w:delText>to be supported</w:delText>
        </w:r>
      </w:del>
      <w:r w:rsidRPr="00862253">
        <w:rPr>
          <w:shd w:val="clear" w:color="auto" w:fill="FFFFFF" w:themeFill="background1"/>
        </w:rPr>
        <w:t xml:space="preserve"> and other sources of sensing data. </w:t>
      </w:r>
    </w:p>
    <w:p w14:paraId="26C4F752" w14:textId="77777777" w:rsidR="00257CB6" w:rsidRPr="00862253" w:rsidRDefault="00257CB6" w:rsidP="00257CB6">
      <w:pPr>
        <w:rPr>
          <w:shd w:val="clear" w:color="auto" w:fill="FFFFFF" w:themeFill="background1"/>
        </w:rPr>
      </w:pPr>
    </w:p>
    <w:p w14:paraId="6D50CA8B" w14:textId="77777777" w:rsidR="00257CB6" w:rsidRPr="00862253" w:rsidRDefault="00257CB6" w:rsidP="00257CB6">
      <w:pPr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The following aspects will be studied:</w:t>
      </w:r>
    </w:p>
    <w:p w14:paraId="4F773AD2" w14:textId="77777777" w:rsidR="00257CB6" w:rsidRPr="00862253" w:rsidRDefault="00257CB6" w:rsidP="00257CB6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a)</w:t>
      </w:r>
      <w:r w:rsidRPr="00862253">
        <w:rPr>
          <w:shd w:val="clear" w:color="auto" w:fill="FFFFFF" w:themeFill="background1"/>
        </w:rPr>
        <w:tab/>
        <w:t>Architecture and function support for sensing, including:</w:t>
      </w:r>
    </w:p>
    <w:p w14:paraId="2C185BBD" w14:textId="77777777" w:rsidR="00257CB6" w:rsidRPr="00862253" w:rsidRDefault="00257CB6" w:rsidP="00257CB6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b)</w:t>
      </w:r>
      <w:r w:rsidRPr="00862253">
        <w:rPr>
          <w:shd w:val="clear" w:color="auto" w:fill="FFFFFF" w:themeFill="background1"/>
        </w:rPr>
        <w:tab/>
        <w:t>Service authorization and revocation.</w:t>
      </w:r>
    </w:p>
    <w:p w14:paraId="3D842625" w14:textId="5F87B2F3" w:rsidR="00257CB6" w:rsidRPr="00862253" w:rsidRDefault="00257CB6" w:rsidP="00257CB6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c)</w:t>
      </w:r>
      <w:r w:rsidRPr="00862253">
        <w:rPr>
          <w:shd w:val="clear" w:color="auto" w:fill="FFFFFF" w:themeFill="background1"/>
        </w:rPr>
        <w:tab/>
        <w:t>Discovery and (re-)selection of Sensing Entities</w:t>
      </w:r>
      <w:ins w:id="7" w:author="Lae Young Kim/6G Communication Standard TP" w:date="2025-09-23T09:49:00Z" w16du:dateUtc="2025-09-23T00:49:00Z">
        <w:r w:rsidR="00A72BB1">
          <w:rPr>
            <w:rFonts w:eastAsia="맑은 고딕" w:hint="eastAsia"/>
            <w:shd w:val="clear" w:color="auto" w:fill="FFFFFF" w:themeFill="background1"/>
            <w:lang w:eastAsia="ko-KR"/>
          </w:rPr>
          <w:t xml:space="preserve"> </w:t>
        </w:r>
        <w:r w:rsidR="00A72BB1">
          <w:rPr>
            <w:rFonts w:eastAsia="맑은 고딕" w:hint="eastAsia"/>
            <w:lang w:eastAsia="ko-KR"/>
          </w:rPr>
          <w:t>(i.e. RAN node</w:t>
        </w:r>
      </w:ins>
      <w:ins w:id="8" w:author="Lae Young Kim/6G Communication Standard TP" w:date="2025-09-28T16:59:00Z" w16du:dateUtc="2025-09-28T07:59:00Z">
        <w:r w:rsidR="00D52853">
          <w:rPr>
            <w:rFonts w:eastAsia="맑은 고딕" w:hint="eastAsia"/>
            <w:lang w:eastAsia="ko-KR"/>
          </w:rPr>
          <w:t>s</w:t>
        </w:r>
      </w:ins>
      <w:ins w:id="9" w:author="Lae Young Kim/6G Communication Standard TP" w:date="2025-09-23T09:49:00Z" w16du:dateUtc="2025-09-23T00:49:00Z">
        <w:r w:rsidR="00A72BB1">
          <w:rPr>
            <w:rFonts w:eastAsia="맑은 고딕" w:hint="eastAsia"/>
            <w:lang w:eastAsia="ko-KR"/>
          </w:rPr>
          <w:t>, UE</w:t>
        </w:r>
      </w:ins>
      <w:ins w:id="10" w:author="Lae Young Kim/6G Communication Standard TP" w:date="2025-09-28T16:59:00Z" w16du:dateUtc="2025-09-28T07:59:00Z">
        <w:r w:rsidR="00D52853">
          <w:rPr>
            <w:rFonts w:eastAsia="맑은 고딕" w:hint="eastAsia"/>
            <w:lang w:eastAsia="ko-KR"/>
          </w:rPr>
          <w:t>s</w:t>
        </w:r>
      </w:ins>
      <w:ins w:id="11" w:author="Lae Young Kim/6G Communication Standard TP" w:date="2025-09-23T09:49:00Z" w16du:dateUtc="2025-09-23T00:49:00Z">
        <w:r w:rsidR="00A72BB1">
          <w:rPr>
            <w:rFonts w:eastAsia="맑은 고딕" w:hint="eastAsia"/>
            <w:lang w:eastAsia="ko-KR"/>
          </w:rPr>
          <w:t>)</w:t>
        </w:r>
      </w:ins>
      <w:r w:rsidRPr="00862253">
        <w:rPr>
          <w:shd w:val="clear" w:color="auto" w:fill="FFFFFF" w:themeFill="background1"/>
        </w:rPr>
        <w:t>.</w:t>
      </w:r>
    </w:p>
    <w:p w14:paraId="11B83408" w14:textId="77777777" w:rsidR="00257CB6" w:rsidRPr="00862253" w:rsidRDefault="00257CB6" w:rsidP="00257CB6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d)</w:t>
      </w:r>
      <w:r w:rsidRPr="00862253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62B0E188" w14:textId="1B31031E" w:rsidR="00257CB6" w:rsidRPr="00862253" w:rsidRDefault="00257CB6" w:rsidP="00257CB6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e)</w:t>
      </w:r>
      <w:r w:rsidRPr="00862253">
        <w:rPr>
          <w:shd w:val="clear" w:color="auto" w:fill="FFFFFF" w:themeFill="background1"/>
        </w:rPr>
        <w:tab/>
        <w:t>Collection, distribution of sensing related data and exposure of sensing result</w:t>
      </w:r>
      <w:ins w:id="12" w:author="Lae Young Kim/6G Communication Standard TP" w:date="2025-09-23T09:49:00Z" w16du:dateUtc="2025-09-23T00:49:00Z">
        <w:r w:rsidR="0004269A">
          <w:rPr>
            <w:rFonts w:eastAsia="맑은 고딕" w:hint="eastAsia"/>
            <w:shd w:val="clear" w:color="auto" w:fill="FFFFFF" w:themeFill="background1"/>
            <w:lang w:eastAsia="ko-KR"/>
          </w:rPr>
          <w:t xml:space="preserve"> to </w:t>
        </w:r>
      </w:ins>
      <w:ins w:id="13" w:author="Lae Young Kim/6G Communication Standard TP" w:date="2025-09-23T09:51:00Z" w16du:dateUtc="2025-09-23T00:51:00Z">
        <w:r w:rsidR="00AC07F8">
          <w:rPr>
            <w:rFonts w:eastAsia="맑은 고딕" w:hint="eastAsia"/>
            <w:lang w:eastAsia="ko-KR"/>
          </w:rPr>
          <w:t xml:space="preserve">Sensing Service Consumers </w:t>
        </w:r>
      </w:ins>
      <w:ins w:id="14" w:author="Lae Young Kim/6G Communication Standard TP" w:date="2025-09-28T16:59:00Z" w16du:dateUtc="2025-09-28T07:59:00Z">
        <w:r w:rsidR="00D52853">
          <w:rPr>
            <w:rFonts w:eastAsia="맑은 고딕" w:hint="eastAsia"/>
            <w:lang w:eastAsia="ko-KR"/>
          </w:rPr>
          <w:t>(i.e.</w:t>
        </w:r>
      </w:ins>
      <w:ins w:id="15" w:author="Lae Young Kim/6G Communication Standard TP" w:date="2025-09-23T09:51:00Z" w16du:dateUtc="2025-09-23T00:51:00Z">
        <w:r w:rsidR="00AC07F8">
          <w:rPr>
            <w:rFonts w:eastAsia="맑은 고딕" w:hint="eastAsia"/>
            <w:lang w:eastAsia="ko-KR"/>
          </w:rPr>
          <w:t xml:space="preserve"> AFs, UEs, Core NFs</w:t>
        </w:r>
      </w:ins>
      <w:ins w:id="16" w:author="Lae Young Kim/6G Communication Standard TP" w:date="2025-09-28T16:59:00Z" w16du:dateUtc="2025-09-28T07:59:00Z">
        <w:r w:rsidR="00D52853">
          <w:rPr>
            <w:rFonts w:eastAsia="맑은 고딕" w:hint="eastAsia"/>
            <w:lang w:eastAsia="ko-KR"/>
          </w:rPr>
          <w:t>)</w:t>
        </w:r>
      </w:ins>
      <w:r w:rsidRPr="00862253">
        <w:rPr>
          <w:shd w:val="clear" w:color="auto" w:fill="FFFFFF" w:themeFill="background1"/>
        </w:rPr>
        <w:t>.</w:t>
      </w:r>
    </w:p>
    <w:p w14:paraId="36C91B50" w14:textId="77777777" w:rsidR="00257CB6" w:rsidRPr="00862253" w:rsidRDefault="00257CB6" w:rsidP="00257CB6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f)</w:t>
      </w:r>
      <w:r w:rsidRPr="00862253">
        <w:rPr>
          <w:shd w:val="clear" w:color="auto" w:fill="FFFFFF" w:themeFill="background1"/>
        </w:rPr>
        <w:tab/>
        <w:t xml:space="preserve">Sensing continuity </w:t>
      </w:r>
      <w:r w:rsidRPr="00862253">
        <w:rPr>
          <w:rFonts w:eastAsia="맑은 고딕" w:hint="eastAsia"/>
          <w:lang w:eastAsia="ko-KR"/>
        </w:rPr>
        <w:t xml:space="preserve">in </w:t>
      </w:r>
      <w:r w:rsidRPr="00862253">
        <w:rPr>
          <w:rFonts w:eastAsia="맑은 고딕"/>
          <w:lang w:eastAsia="ko-KR"/>
        </w:rPr>
        <w:t>consideration</w:t>
      </w:r>
      <w:r w:rsidRPr="00862253">
        <w:rPr>
          <w:rFonts w:eastAsia="맑은 고딕" w:hint="eastAsia"/>
          <w:lang w:eastAsia="ko-KR"/>
        </w:rPr>
        <w:t xml:space="preserve"> of mobility </w:t>
      </w:r>
      <w:r w:rsidRPr="00862253">
        <w:rPr>
          <w:rFonts w:hint="eastAsia"/>
          <w:lang w:eastAsia="ko-KR"/>
        </w:rPr>
        <w:t>of sensing entities and/or target objects</w:t>
      </w:r>
      <w:r w:rsidRPr="00862253">
        <w:rPr>
          <w:shd w:val="clear" w:color="auto" w:fill="FFFFFF" w:themeFill="background1"/>
        </w:rPr>
        <w:t>.</w:t>
      </w:r>
    </w:p>
    <w:p w14:paraId="5C299E08" w14:textId="77777777" w:rsidR="00257CB6" w:rsidRDefault="00257CB6" w:rsidP="00257CB6">
      <w:pPr>
        <w:pStyle w:val="B1"/>
        <w:rPr>
          <w:ins w:id="17" w:author="Lae Young Kim/6G Communication Standard TP" w:date="2025-09-23T09:52:00Z" w16du:dateUtc="2025-09-23T00:52:00Z"/>
          <w:rFonts w:eastAsia="맑은 고딕"/>
          <w:shd w:val="clear" w:color="auto" w:fill="FFFFFF" w:themeFill="background1"/>
          <w:lang w:eastAsia="ko-KR"/>
        </w:rPr>
      </w:pPr>
      <w:r w:rsidRPr="00862253">
        <w:rPr>
          <w:shd w:val="clear" w:color="auto" w:fill="FFFFFF" w:themeFill="background1"/>
        </w:rPr>
        <w:t>g)</w:t>
      </w:r>
      <w:r w:rsidRPr="00862253">
        <w:rPr>
          <w:shd w:val="clear" w:color="auto" w:fill="FFFFFF" w:themeFill="background1"/>
        </w:rPr>
        <w:tab/>
        <w:t>Support for non-3GPP sensing data and data fusion.</w:t>
      </w:r>
    </w:p>
    <w:p w14:paraId="30515BC4" w14:textId="5C821F82" w:rsidR="00AC07F8" w:rsidRPr="00AC07F8" w:rsidRDefault="00AC07F8" w:rsidP="00257CB6">
      <w:pPr>
        <w:pStyle w:val="B1"/>
        <w:rPr>
          <w:rFonts w:eastAsia="맑은 고딕"/>
          <w:shd w:val="clear" w:color="auto" w:fill="FFFFFF" w:themeFill="background1"/>
          <w:lang w:eastAsia="ko-KR"/>
        </w:rPr>
      </w:pPr>
      <w:ins w:id="18" w:author="Lae Young Kim/6G Communication Standard TP" w:date="2025-09-23T09:52:00Z" w16du:dateUtc="2025-09-23T00:52:00Z">
        <w:r>
          <w:rPr>
            <w:rFonts w:eastAsia="맑은 고딕" w:hint="eastAsia"/>
            <w:shd w:val="clear" w:color="auto" w:fill="FFFFFF" w:themeFill="background1"/>
            <w:lang w:eastAsia="ko-KR"/>
          </w:rPr>
          <w:t>h)</w:t>
        </w:r>
        <w:r>
          <w:rPr>
            <w:rFonts w:eastAsia="맑은 고딕"/>
            <w:shd w:val="clear" w:color="auto" w:fill="FFFFFF" w:themeFill="background1"/>
            <w:lang w:eastAsia="ko-KR"/>
          </w:rPr>
          <w:tab/>
        </w:r>
        <w:r>
          <w:rPr>
            <w:rFonts w:eastAsia="맑은 고딕" w:hint="eastAsia"/>
            <w:shd w:val="clear" w:color="auto" w:fill="FFFFFF" w:themeFill="background1"/>
            <w:lang w:eastAsia="ko-KR"/>
          </w:rPr>
          <w:t xml:space="preserve">QoS support for </w:t>
        </w:r>
        <w:r w:rsidRPr="00415549">
          <w:t>Sensing Service</w:t>
        </w:r>
        <w:r>
          <w:rPr>
            <w:rFonts w:eastAsia="맑은 고딕" w:hint="eastAsia"/>
            <w:lang w:eastAsia="ko-KR"/>
          </w:rPr>
          <w:t>.</w:t>
        </w:r>
      </w:ins>
    </w:p>
    <w:p w14:paraId="017AEBBB" w14:textId="224F1C37" w:rsidR="00257CB6" w:rsidRPr="00257CB6" w:rsidRDefault="00257CB6" w:rsidP="00257CB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7CB6">
        <w:rPr>
          <w:rFonts w:eastAsia="Times New Roman"/>
          <w:lang w:eastAsia="en-GB"/>
        </w:rPr>
        <w:lastRenderedPageBreak/>
        <w:t>NOTE X1:</w:t>
      </w:r>
      <w:r w:rsidRPr="00257CB6">
        <w:rPr>
          <w:rFonts w:eastAsia="Times New Roman"/>
          <w:lang w:eastAsia="en-GB"/>
        </w:rPr>
        <w:tab/>
        <w:t>WT#4 needs to consider the</w:t>
      </w:r>
      <w:r w:rsidRPr="00257CB6" w:rsidDel="002431A8">
        <w:rPr>
          <w:rFonts w:eastAsia="Times New Roman"/>
          <w:lang w:eastAsia="en-GB"/>
        </w:rPr>
        <w:t xml:space="preserve"> </w:t>
      </w:r>
      <w:r w:rsidRPr="00257CB6">
        <w:rPr>
          <w:rFonts w:eastAsia="Times New Roman"/>
          <w:lang w:eastAsia="en-GB"/>
        </w:rPr>
        <w:t xml:space="preserve">work and conclusions of R20 </w:t>
      </w:r>
      <w:proofErr w:type="spellStart"/>
      <w:r w:rsidRPr="00257CB6">
        <w:rPr>
          <w:rFonts w:eastAsia="Times New Roman"/>
          <w:lang w:eastAsia="en-GB"/>
        </w:rPr>
        <w:t>FS_Sensing_ARC</w:t>
      </w:r>
      <w:proofErr w:type="spellEnd"/>
      <w:r w:rsidRPr="00257CB6">
        <w:rPr>
          <w:rFonts w:eastAsia="Times New Roman"/>
          <w:lang w:eastAsia="en-GB"/>
        </w:rPr>
        <w:t xml:space="preserve"> on </w:t>
      </w:r>
      <w:proofErr w:type="spellStart"/>
      <w:r w:rsidRPr="00257CB6">
        <w:rPr>
          <w:rFonts w:eastAsia="Times New Roman"/>
          <w:lang w:eastAsia="en-GB"/>
        </w:rPr>
        <w:t>gNB</w:t>
      </w:r>
      <w:proofErr w:type="spellEnd"/>
      <w:r w:rsidRPr="00257CB6">
        <w:rPr>
          <w:rFonts w:eastAsia="Times New Roman"/>
          <w:lang w:eastAsia="en-GB"/>
        </w:rPr>
        <w:t>-based sensing.</w:t>
      </w:r>
    </w:p>
    <w:p w14:paraId="407C5B8B" w14:textId="4A823514" w:rsidR="00257CB6" w:rsidRPr="00257CB6" w:rsidRDefault="00257CB6" w:rsidP="00257CB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7CB6">
        <w:rPr>
          <w:rFonts w:eastAsia="Times New Roman"/>
          <w:lang w:eastAsia="en-GB"/>
        </w:rPr>
        <w:t>NOTE X2:</w:t>
      </w:r>
      <w:r w:rsidRPr="00257CB6">
        <w:rPr>
          <w:rFonts w:eastAsia="Times New Roman"/>
          <w:lang w:eastAsia="en-GB"/>
        </w:rPr>
        <w:tab/>
        <w:t>The scope of WT#4 includes sensing modes and their selection, where sensing may involve RAN node and UE.</w:t>
      </w:r>
    </w:p>
    <w:p w14:paraId="4DE7E7CC" w14:textId="77777777" w:rsidR="00257CB6" w:rsidRPr="00257CB6" w:rsidRDefault="00257CB6" w:rsidP="00257CB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7CB6">
        <w:rPr>
          <w:rFonts w:eastAsia="Times New Roman"/>
          <w:lang w:eastAsia="en-GB"/>
        </w:rPr>
        <w:t>NOTE X3:</w:t>
      </w:r>
      <w:r w:rsidRPr="00257CB6">
        <w:rPr>
          <w:rFonts w:eastAsia="Times New Roman"/>
          <w:lang w:eastAsia="en-GB"/>
        </w:rPr>
        <w:tab/>
        <w:t>Aspects a), b) and e) require coordination with WT#5. The data framework applicable for collection, distribution and exposure of sensing related data is in scope of WT#5.</w:t>
      </w:r>
    </w:p>
    <w:p w14:paraId="290A90D3" w14:textId="77777777" w:rsidR="00257CB6" w:rsidRPr="00257CB6" w:rsidRDefault="00257CB6" w:rsidP="00257CB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7CB6">
        <w:rPr>
          <w:rFonts w:eastAsia="Times New Roman"/>
          <w:lang w:eastAsia="en-GB"/>
        </w:rPr>
        <w:t>NOTE X4:</w:t>
      </w:r>
      <w:r w:rsidRPr="00257CB6">
        <w:rPr>
          <w:rFonts w:eastAsia="Times New Roman"/>
          <w:lang w:eastAsia="en-GB"/>
        </w:rPr>
        <w:tab/>
        <w:t>Coordination with RAN WG for RAN aspects, SA3 for privacy and consent aspects, and SA5 for OAM aspects will be needed.</w:t>
      </w:r>
    </w:p>
    <w:p w14:paraId="08B566D4" w14:textId="78005CFC" w:rsidR="00257CB6" w:rsidRPr="00257CB6" w:rsidRDefault="00257CB6" w:rsidP="00257CB6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57CB6">
        <w:rPr>
          <w:rFonts w:eastAsia="Times New Roman"/>
          <w:lang w:eastAsia="en-GB"/>
        </w:rPr>
        <w:t>NOTE X5:</w:t>
      </w:r>
      <w:r w:rsidRPr="00257CB6">
        <w:rPr>
          <w:rFonts w:eastAsia="Times New Roman"/>
          <w:lang w:eastAsia="en-GB"/>
        </w:rPr>
        <w:tab/>
        <w:t>The scope of WT#4 will be aligned with RAN for 6G. SA2 could evaluate the situation in Q1 2026, for possible scoping discussions during Q2 2026.</w:t>
      </w:r>
    </w:p>
    <w:p w14:paraId="2487EB98" w14:textId="77777777" w:rsidR="00257CB6" w:rsidRPr="00257CB6" w:rsidRDefault="00257CB6" w:rsidP="00CD474A">
      <w:pPr>
        <w:rPr>
          <w:rFonts w:eastAsia="맑은 고딕"/>
          <w:lang w:eastAsia="ko-KR"/>
        </w:rPr>
      </w:pPr>
    </w:p>
    <w:p w14:paraId="7CA8EDB2" w14:textId="77777777" w:rsidR="00E305EC" w:rsidRPr="0003205C" w:rsidRDefault="00E305EC" w:rsidP="00E80AE4">
      <w:pPr>
        <w:rPr>
          <w:rFonts w:eastAsia="맑은 고딕"/>
          <w:lang w:eastAsia="ko-KR"/>
        </w:rPr>
      </w:pPr>
    </w:p>
    <w:p w14:paraId="3AC634DB" w14:textId="19A152B7" w:rsidR="00E80AE4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 * * * *</w:t>
      </w:r>
    </w:p>
    <w:p w14:paraId="10C4534B" w14:textId="56BC19F8" w:rsidR="00716EC5" w:rsidRDefault="00716EC5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716EC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p w14:paraId="11EED544" w14:textId="05A6B5BD" w:rsidR="00126EF7" w:rsidRPr="00E80AE4" w:rsidRDefault="00126EF7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Changes on top of </w:t>
      </w:r>
      <w:r w:rsidRPr="00126EF7"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  <w:t>S2-2507900</w:t>
      </w:r>
    </w:p>
    <w:p w14:paraId="61ADA422" w14:textId="77777777" w:rsidR="001B49D7" w:rsidRDefault="001B49D7" w:rsidP="001B49D7">
      <w:pPr>
        <w:pStyle w:val="1"/>
        <w:rPr>
          <w:lang w:val="en-US" w:eastAsia="zh-CN"/>
        </w:rPr>
      </w:pPr>
      <w:r w:rsidRPr="00674DF6">
        <w:rPr>
          <w:rFonts w:cs="Arial"/>
          <w:szCs w:val="36"/>
        </w:rPr>
        <w:t>5.X.</w:t>
      </w:r>
      <w:r>
        <w:rPr>
          <w:rFonts w:cs="Arial"/>
          <w:sz w:val="32"/>
          <w:szCs w:val="18"/>
        </w:rPr>
        <w:tab/>
      </w:r>
      <w:r w:rsidRPr="00822E86">
        <w:t>Key Issue #</w:t>
      </w:r>
      <w:r>
        <w:t>X</w:t>
      </w:r>
      <w:r w:rsidRPr="00822E86">
        <w:t xml:space="preserve">: </w:t>
      </w:r>
      <w:r w:rsidRPr="00E34710">
        <w:t xml:space="preserve">Support of </w:t>
      </w:r>
      <w:r w:rsidRPr="004B7A83">
        <w:t xml:space="preserve">Integrated Sensing </w:t>
      </w:r>
      <w:proofErr w:type="gramStart"/>
      <w:r w:rsidRPr="004B7A83">
        <w:t>And</w:t>
      </w:r>
      <w:proofErr w:type="gramEnd"/>
      <w:r w:rsidRPr="004B7A83">
        <w:t xml:space="preserve"> Communication</w:t>
      </w:r>
    </w:p>
    <w:p w14:paraId="5D7E861D" w14:textId="77777777" w:rsidR="001B49D7" w:rsidRPr="0056766C" w:rsidRDefault="001B49D7" w:rsidP="001B49D7">
      <w:pPr>
        <w:pStyle w:val="30"/>
      </w:pPr>
      <w:r w:rsidRPr="0056766C">
        <w:t>5.X.1</w:t>
      </w:r>
      <w:r w:rsidRPr="0056766C">
        <w:tab/>
        <w:t>Description</w:t>
      </w:r>
    </w:p>
    <w:p w14:paraId="59EBF79A" w14:textId="77777777" w:rsidR="001B49D7" w:rsidRPr="00D37EA5" w:rsidRDefault="001B49D7" w:rsidP="001B49D7">
      <w:r w:rsidRPr="0056766C">
        <w:t xml:space="preserve">This Key </w:t>
      </w:r>
      <w:r w:rsidRPr="0056766C">
        <w:rPr>
          <w:rFonts w:hint="eastAsia"/>
          <w:lang w:eastAsia="zh-CN"/>
        </w:rPr>
        <w:t>Issue</w:t>
      </w:r>
      <w:r w:rsidRPr="0056766C">
        <w:t xml:space="preserve"> focuses on the 6G architecture and procedures to support Integrated Sensing </w:t>
      </w:r>
      <w:proofErr w:type="gramStart"/>
      <w:r w:rsidRPr="0056766C">
        <w:t>And</w:t>
      </w:r>
      <w:proofErr w:type="gramEnd"/>
      <w:r w:rsidRPr="0056766C">
        <w:t xml:space="preserve"> Communication</w:t>
      </w:r>
      <w:r>
        <w:t xml:space="preserve"> (ISAC). </w:t>
      </w:r>
      <w:r w:rsidRPr="0056766C">
        <w:t>The f</w:t>
      </w:r>
      <w:r w:rsidRPr="00D37EA5">
        <w:t>ollowing aspects will be studied:</w:t>
      </w:r>
    </w:p>
    <w:p w14:paraId="4C86AC75" w14:textId="11B5F4F4" w:rsidR="001B49D7" w:rsidRPr="00F807DE" w:rsidRDefault="00AE7C07" w:rsidP="001B49D7">
      <w:pPr>
        <w:pStyle w:val="B1"/>
      </w:pPr>
      <w:ins w:id="19" w:author="Lae Young Kim/6G Communication Standard TP" w:date="2025-09-29T12:43:00Z" w16du:dateUtc="2025-09-29T03:43:00Z">
        <w:r>
          <w:rPr>
            <w:rFonts w:eastAsia="맑은 고딕" w:hint="eastAsia"/>
            <w:lang w:eastAsia="ko-KR"/>
          </w:rPr>
          <w:t>1)</w:t>
        </w:r>
      </w:ins>
      <w:del w:id="20" w:author="Lae Young Kim/6G Communication Standard TP" w:date="2025-09-29T12:43:00Z" w16du:dateUtc="2025-09-29T03:43:00Z">
        <w:r w:rsidR="001B49D7" w:rsidRPr="00D37EA5" w:rsidDel="00AE7C07">
          <w:delText>-</w:delText>
        </w:r>
      </w:del>
      <w:r w:rsidR="001B49D7" w:rsidRPr="00D37EA5">
        <w:tab/>
        <w:t>Archit</w:t>
      </w:r>
      <w:r w:rsidR="001B49D7" w:rsidRPr="00F807DE">
        <w:t xml:space="preserve">ecture and function definition to support ISAC for </w:t>
      </w:r>
      <w:ins w:id="21" w:author="Lae Young Kim/6G Communication Standard TP" w:date="2025-09-28T16:56:00Z" w16du:dateUtc="2025-09-28T07:56:00Z">
        <w:r w:rsidR="00F807DE">
          <w:rPr>
            <w:rFonts w:eastAsia="맑은 고딕" w:hint="eastAsia"/>
            <w:lang w:eastAsia="ko-KR"/>
          </w:rPr>
          <w:t>all</w:t>
        </w:r>
      </w:ins>
      <w:del w:id="22" w:author="Lae Young Kim/6G Communication Standard TP" w:date="2025-09-28T16:56:00Z" w16du:dateUtc="2025-09-28T07:56:00Z">
        <w:r w:rsidR="001B49D7" w:rsidRPr="00F807DE" w:rsidDel="00F807DE">
          <w:delText>various</w:delText>
        </w:r>
      </w:del>
      <w:r w:rsidR="001B49D7" w:rsidRPr="00F807DE">
        <w:t xml:space="preserve"> sensing mode(s)</w:t>
      </w:r>
      <w:ins w:id="23" w:author="Lae Young Kim/6G Communication Standard TP" w:date="2025-09-28T16:57:00Z" w16du:dateUtc="2025-09-28T07:57:00Z">
        <w:r w:rsidR="00F807DE">
          <w:rPr>
            <w:rFonts w:eastAsia="맑은 고딕" w:hint="eastAsia"/>
            <w:lang w:eastAsia="ko-KR"/>
          </w:rPr>
          <w:t xml:space="preserve"> </w:t>
        </w:r>
      </w:ins>
      <w:ins w:id="24" w:author="Lae Young Kim/6G Communication Standard TP" w:date="2025-09-28T16:58:00Z" w16du:dateUtc="2025-09-28T07:58:00Z">
        <w:r w:rsidR="00F807DE" w:rsidRPr="003F1271">
          <w:rPr>
            <w:rFonts w:eastAsia="맑은 고딕"/>
            <w:lang w:val="en-US" w:eastAsia="ko-KR"/>
          </w:rPr>
          <w:t xml:space="preserve">based on </w:t>
        </w:r>
        <w:r w:rsidR="00F807DE">
          <w:rPr>
            <w:rFonts w:eastAsia="맑은 고딕" w:hint="eastAsia"/>
            <w:lang w:eastAsia="ko-KR"/>
          </w:rPr>
          <w:t>RAN node</w:t>
        </w:r>
        <w:r w:rsidR="00F807DE" w:rsidRPr="003F1271">
          <w:rPr>
            <w:rFonts w:eastAsia="맑은 고딕"/>
            <w:lang w:val="en-US" w:eastAsia="ko-KR"/>
          </w:rPr>
          <w:t xml:space="preserve"> and UE</w:t>
        </w:r>
        <w:r w:rsidR="00F807DE">
          <w:rPr>
            <w:rFonts w:eastAsia="맑은 고딕" w:hint="eastAsia"/>
            <w:lang w:val="en-US" w:eastAsia="ko-KR"/>
          </w:rPr>
          <w:t xml:space="preserve"> (i.e. </w:t>
        </w:r>
        <w:r w:rsidR="00F807DE">
          <w:t>mono-static</w:t>
        </w:r>
        <w:r w:rsidR="00F807DE">
          <w:rPr>
            <w:rFonts w:eastAsia="맑은 고딕" w:hint="eastAsia"/>
            <w:lang w:eastAsia="ko-KR"/>
          </w:rPr>
          <w:t>, bi-static,</w:t>
        </w:r>
        <w:r w:rsidR="00F807DE">
          <w:t xml:space="preserve"> multi-static</w:t>
        </w:r>
        <w:r w:rsidR="00F807DE">
          <w:rPr>
            <w:rFonts w:eastAsia="맑은 고딕" w:hint="eastAsia"/>
            <w:lang w:val="en-US" w:eastAsia="ko-KR"/>
          </w:rPr>
          <w:t>)</w:t>
        </w:r>
      </w:ins>
      <w:r w:rsidR="001B49D7" w:rsidRPr="00F807DE">
        <w:t>;</w:t>
      </w:r>
    </w:p>
    <w:p w14:paraId="6592D25A" w14:textId="77777777" w:rsidR="001B49D7" w:rsidRPr="00F807DE" w:rsidRDefault="001B49D7" w:rsidP="001B49D7">
      <w:pPr>
        <w:pStyle w:val="NO"/>
      </w:pPr>
      <w:r w:rsidRPr="00F807DE">
        <w:t>NOTE 1:</w:t>
      </w:r>
      <w:r w:rsidRPr="00F807DE">
        <w:tab/>
        <w:t>The scope of this key issue includes sensing modes and their selection where sensing may involve RAN node and UE.</w:t>
      </w:r>
    </w:p>
    <w:p w14:paraId="4C9CBC55" w14:textId="53110D09" w:rsidR="001B49D7" w:rsidRPr="00F807DE" w:rsidRDefault="00AE7C07" w:rsidP="001B49D7">
      <w:pPr>
        <w:pStyle w:val="B1"/>
        <w:rPr>
          <w:lang w:eastAsia="zh-CN"/>
        </w:rPr>
      </w:pPr>
      <w:ins w:id="25" w:author="Lae Young Kim/6G Communication Standard TP" w:date="2025-09-29T12:43:00Z" w16du:dateUtc="2025-09-29T03:43:00Z">
        <w:r>
          <w:rPr>
            <w:rFonts w:eastAsia="맑은 고딕" w:hint="eastAsia"/>
            <w:lang w:eastAsia="ko-KR"/>
          </w:rPr>
          <w:t>2)</w:t>
        </w:r>
      </w:ins>
      <w:del w:id="26" w:author="Lae Young Kim/6G Communication Standard TP" w:date="2025-09-29T12:43:00Z" w16du:dateUtc="2025-09-29T03:43:00Z">
        <w:r w:rsidR="001B49D7" w:rsidRPr="00F807DE" w:rsidDel="00AE7C07">
          <w:rPr>
            <w:rFonts w:hint="eastAsia"/>
            <w:lang w:eastAsia="zh-CN"/>
          </w:rPr>
          <w:delText>-</w:delText>
        </w:r>
      </w:del>
      <w:r w:rsidR="001B49D7" w:rsidRPr="00F807DE">
        <w:rPr>
          <w:lang w:eastAsia="zh-CN"/>
        </w:rPr>
        <w:tab/>
        <w:t>Service authorization and revocation. This includes investigating mechanisms for authorization and revocation sensing service requirements from the Sensing service consumer, and the authorization and revocation for a UE as Sensing Entity;</w:t>
      </w:r>
    </w:p>
    <w:p w14:paraId="33F1E976" w14:textId="6912CC23" w:rsidR="001B49D7" w:rsidRPr="00F807DE" w:rsidRDefault="00AE7C07" w:rsidP="001B49D7">
      <w:pPr>
        <w:pStyle w:val="B1"/>
        <w:rPr>
          <w:lang w:eastAsia="zh-CN"/>
        </w:rPr>
      </w:pPr>
      <w:ins w:id="27" w:author="Lae Young Kim/6G Communication Standard TP" w:date="2025-09-29T12:43:00Z" w16du:dateUtc="2025-09-29T03:43:00Z">
        <w:r>
          <w:rPr>
            <w:rFonts w:eastAsia="맑은 고딕" w:hint="eastAsia"/>
            <w:lang w:eastAsia="ko-KR"/>
          </w:rPr>
          <w:t>3)</w:t>
        </w:r>
      </w:ins>
      <w:del w:id="28" w:author="Lae Young Kim/6G Communication Standard TP" w:date="2025-09-29T12:43:00Z" w16du:dateUtc="2025-09-29T03:43:00Z">
        <w:r w:rsidR="001B49D7" w:rsidRPr="00F807DE" w:rsidDel="00AE7C07">
          <w:rPr>
            <w:lang w:eastAsia="zh-CN"/>
          </w:rPr>
          <w:delText>-</w:delText>
        </w:r>
      </w:del>
      <w:r w:rsidR="001B49D7" w:rsidRPr="00F807DE">
        <w:rPr>
          <w:lang w:eastAsia="zh-CN"/>
        </w:rPr>
        <w:tab/>
        <w:t>Discovery and (re-)selection of Sensing Entity(</w:t>
      </w:r>
      <w:proofErr w:type="spellStart"/>
      <w:r w:rsidR="001B49D7" w:rsidRPr="00F807DE">
        <w:rPr>
          <w:lang w:eastAsia="zh-CN"/>
        </w:rPr>
        <w:t>ies</w:t>
      </w:r>
      <w:proofErr w:type="spellEnd"/>
      <w:r w:rsidR="001B49D7" w:rsidRPr="00F807DE">
        <w:rPr>
          <w:lang w:eastAsia="zh-CN"/>
        </w:rPr>
        <w:t>) and Sensing Function(s) based on sensing service requirements from the Sensing service consumer and the capabilities of the Sensing Entity(</w:t>
      </w:r>
      <w:proofErr w:type="spellStart"/>
      <w:r w:rsidR="001B49D7" w:rsidRPr="00F807DE">
        <w:rPr>
          <w:lang w:eastAsia="zh-CN"/>
        </w:rPr>
        <w:t>ies</w:t>
      </w:r>
      <w:proofErr w:type="spellEnd"/>
      <w:r w:rsidR="001B49D7" w:rsidRPr="00F807DE">
        <w:rPr>
          <w:lang w:eastAsia="zh-CN"/>
        </w:rPr>
        <w:t xml:space="preserve">) and Sensing Function(s); </w:t>
      </w:r>
    </w:p>
    <w:p w14:paraId="629632E0" w14:textId="019B3F8B" w:rsidR="001B49D7" w:rsidRPr="00F807DE" w:rsidRDefault="00AE7C07" w:rsidP="001B49D7">
      <w:pPr>
        <w:pStyle w:val="B1"/>
        <w:rPr>
          <w:lang w:eastAsia="zh-CN"/>
        </w:rPr>
      </w:pPr>
      <w:ins w:id="29" w:author="Lae Young Kim/6G Communication Standard TP" w:date="2025-09-29T12:43:00Z" w16du:dateUtc="2025-09-29T03:43:00Z">
        <w:r>
          <w:rPr>
            <w:rFonts w:eastAsia="맑은 고딕" w:hint="eastAsia"/>
            <w:lang w:eastAsia="ko-KR"/>
          </w:rPr>
          <w:t>4)</w:t>
        </w:r>
      </w:ins>
      <w:del w:id="30" w:author="Lae Young Kim/6G Communication Standard TP" w:date="2025-09-29T12:43:00Z" w16du:dateUtc="2025-09-29T03:43:00Z">
        <w:r w:rsidR="001B49D7" w:rsidRPr="00F807DE" w:rsidDel="00AE7C07">
          <w:rPr>
            <w:rFonts w:hint="eastAsia"/>
            <w:lang w:eastAsia="zh-CN"/>
          </w:rPr>
          <w:delText>-</w:delText>
        </w:r>
      </w:del>
      <w:r w:rsidR="001B49D7" w:rsidRPr="00F807DE">
        <w:tab/>
        <w:t xml:space="preserve">Parameter </w:t>
      </w:r>
      <w:r w:rsidR="001B49D7" w:rsidRPr="00F807DE">
        <w:rPr>
          <w:lang w:eastAsia="zh-CN"/>
        </w:rPr>
        <w:t>configuration and policy provisioning of the selected Sensing Entity(</w:t>
      </w:r>
      <w:proofErr w:type="spellStart"/>
      <w:r w:rsidR="001B49D7" w:rsidRPr="00F807DE">
        <w:rPr>
          <w:lang w:eastAsia="zh-CN"/>
        </w:rPr>
        <w:t>ies</w:t>
      </w:r>
      <w:proofErr w:type="spellEnd"/>
      <w:r w:rsidR="001B49D7" w:rsidRPr="00F807DE">
        <w:rPr>
          <w:lang w:eastAsia="zh-CN"/>
        </w:rPr>
        <w:t xml:space="preserve">); </w:t>
      </w:r>
    </w:p>
    <w:p w14:paraId="372AA181" w14:textId="0E52FD2C" w:rsidR="001B49D7" w:rsidRPr="00F807DE" w:rsidRDefault="00AE7C07" w:rsidP="001B49D7">
      <w:pPr>
        <w:pStyle w:val="B1"/>
        <w:rPr>
          <w:lang w:eastAsia="zh-CN"/>
        </w:rPr>
      </w:pPr>
      <w:ins w:id="31" w:author="Lae Young Kim/6G Communication Standard TP" w:date="2025-09-29T12:44:00Z" w16du:dateUtc="2025-09-29T03:44:00Z">
        <w:r>
          <w:rPr>
            <w:rFonts w:eastAsia="맑은 고딕" w:hint="eastAsia"/>
            <w:lang w:eastAsia="ko-KR"/>
          </w:rPr>
          <w:t>5)</w:t>
        </w:r>
      </w:ins>
      <w:del w:id="32" w:author="Lae Young Kim/6G Communication Standard TP" w:date="2025-09-29T12:44:00Z" w16du:dateUtc="2025-09-29T03:44:00Z">
        <w:r w:rsidR="001B49D7" w:rsidRPr="00F807DE" w:rsidDel="00AE7C07">
          <w:rPr>
            <w:rFonts w:hint="eastAsia"/>
            <w:lang w:eastAsia="zh-CN"/>
          </w:rPr>
          <w:delText>-</w:delText>
        </w:r>
      </w:del>
      <w:r w:rsidR="001B49D7" w:rsidRPr="00F807DE">
        <w:rPr>
          <w:lang w:eastAsia="zh-CN"/>
        </w:rPr>
        <w:tab/>
        <w:t xml:space="preserve">Collection and distribution of the Sensing measurement data and the associated information for Sensing Result calculation. </w:t>
      </w:r>
    </w:p>
    <w:p w14:paraId="79829B71" w14:textId="7875A127" w:rsidR="001B49D7" w:rsidRPr="00F807DE" w:rsidRDefault="00AE7C07" w:rsidP="001B49D7">
      <w:pPr>
        <w:pStyle w:val="B1"/>
        <w:rPr>
          <w:lang w:eastAsia="zh-CN"/>
        </w:rPr>
      </w:pPr>
      <w:ins w:id="33" w:author="Lae Young Kim/6G Communication Standard TP" w:date="2025-09-29T12:44:00Z" w16du:dateUtc="2025-09-29T03:44:00Z">
        <w:r>
          <w:rPr>
            <w:rFonts w:eastAsia="맑은 고딕" w:hint="eastAsia"/>
            <w:lang w:eastAsia="ko-KR"/>
          </w:rPr>
          <w:t>6)</w:t>
        </w:r>
      </w:ins>
      <w:del w:id="34" w:author="Lae Young Kim/6G Communication Standard TP" w:date="2025-09-29T12:44:00Z" w16du:dateUtc="2025-09-29T03:44:00Z">
        <w:r w:rsidR="001B49D7" w:rsidRPr="00F807DE" w:rsidDel="00AE7C07">
          <w:rPr>
            <w:rFonts w:hint="eastAsia"/>
            <w:lang w:eastAsia="zh-CN"/>
          </w:rPr>
          <w:delText>-</w:delText>
        </w:r>
      </w:del>
      <w:r w:rsidR="001B49D7" w:rsidRPr="00F807DE">
        <w:rPr>
          <w:lang w:eastAsia="zh-CN"/>
        </w:rPr>
        <w:tab/>
        <w:t xml:space="preserve">Exposure of the Sensing Result to the Sensing </w:t>
      </w:r>
      <w:del w:id="35" w:author="Lae Young Kim/6G Communication Standard TP" w:date="2025-09-28T16:59:00Z" w16du:dateUtc="2025-09-28T07:59:00Z">
        <w:r w:rsidR="001B49D7" w:rsidRPr="00F807DE" w:rsidDel="00F807DE">
          <w:rPr>
            <w:lang w:eastAsia="zh-CN"/>
          </w:rPr>
          <w:delText>s</w:delText>
        </w:r>
      </w:del>
      <w:ins w:id="36" w:author="Lae Young Kim/6G Communication Standard TP" w:date="2025-09-28T16:59:00Z" w16du:dateUtc="2025-09-28T07:59:00Z">
        <w:r w:rsidR="00F807DE">
          <w:rPr>
            <w:rFonts w:eastAsia="맑은 고딕" w:hint="eastAsia"/>
            <w:lang w:eastAsia="ko-KR"/>
          </w:rPr>
          <w:t>S</w:t>
        </w:r>
      </w:ins>
      <w:r w:rsidR="001B49D7" w:rsidRPr="00F807DE">
        <w:rPr>
          <w:lang w:eastAsia="zh-CN"/>
        </w:rPr>
        <w:t xml:space="preserve">ervice </w:t>
      </w:r>
      <w:del w:id="37" w:author="Lae Young Kim/6G Communication Standard TP" w:date="2025-09-28T16:59:00Z" w16du:dateUtc="2025-09-28T07:59:00Z">
        <w:r w:rsidR="001B49D7" w:rsidRPr="00F807DE" w:rsidDel="00F807DE">
          <w:rPr>
            <w:lang w:eastAsia="zh-CN"/>
          </w:rPr>
          <w:delText>c</w:delText>
        </w:r>
      </w:del>
      <w:ins w:id="38" w:author="Lae Young Kim/6G Communication Standard TP" w:date="2025-09-28T16:59:00Z" w16du:dateUtc="2025-09-28T07:59:00Z">
        <w:r w:rsidR="00F807DE">
          <w:rPr>
            <w:rFonts w:eastAsia="맑은 고딕" w:hint="eastAsia"/>
            <w:lang w:eastAsia="ko-KR"/>
          </w:rPr>
          <w:t>C</w:t>
        </w:r>
      </w:ins>
      <w:r w:rsidR="001B49D7" w:rsidRPr="00F807DE">
        <w:rPr>
          <w:lang w:eastAsia="zh-CN"/>
        </w:rPr>
        <w:t>onsumer</w:t>
      </w:r>
      <w:ins w:id="39" w:author="Lae Young Kim/6G Communication Standard TP" w:date="2025-09-28T16:59:00Z" w16du:dateUtc="2025-09-28T07:59:00Z">
        <w:r w:rsidR="00F807DE">
          <w:rPr>
            <w:rFonts w:eastAsia="맑은 고딕" w:hint="eastAsia"/>
            <w:lang w:eastAsia="ko-KR"/>
          </w:rPr>
          <w:t xml:space="preserve"> </w:t>
        </w:r>
      </w:ins>
      <w:ins w:id="40" w:author="Lae Young Kim/6G Communication Standard TP" w:date="2025-09-28T17:00:00Z" w16du:dateUtc="2025-09-28T08:00:00Z">
        <w:r w:rsidR="00D52853">
          <w:rPr>
            <w:rFonts w:eastAsia="맑은 고딕" w:hint="eastAsia"/>
            <w:lang w:eastAsia="ko-KR"/>
          </w:rPr>
          <w:t>(i.e.</w:t>
        </w:r>
      </w:ins>
      <w:ins w:id="41" w:author="Lae Young Kim/6G Communication Standard TP" w:date="2025-09-28T16:59:00Z" w16du:dateUtc="2025-09-28T07:59:00Z">
        <w:r w:rsidR="00F807DE">
          <w:rPr>
            <w:rFonts w:eastAsia="맑은 고딕" w:hint="eastAsia"/>
            <w:lang w:eastAsia="ko-KR"/>
          </w:rPr>
          <w:t xml:space="preserve"> AFs, UEs, Core NFs</w:t>
        </w:r>
      </w:ins>
      <w:ins w:id="42" w:author="Lae Young Kim/6G Communication Standard TP" w:date="2025-09-28T17:00:00Z" w16du:dateUtc="2025-09-28T08:00:00Z">
        <w:r w:rsidR="00D52853">
          <w:rPr>
            <w:rFonts w:eastAsia="맑은 고딕" w:hint="eastAsia"/>
            <w:lang w:eastAsia="ko-KR"/>
          </w:rPr>
          <w:t>)</w:t>
        </w:r>
      </w:ins>
      <w:r w:rsidR="001B49D7" w:rsidRPr="00F807DE">
        <w:rPr>
          <w:lang w:eastAsia="zh-CN"/>
        </w:rPr>
        <w:t>.</w:t>
      </w:r>
    </w:p>
    <w:p w14:paraId="22922621" w14:textId="77777777" w:rsidR="001B49D7" w:rsidRPr="00D37EA5" w:rsidRDefault="001B49D7" w:rsidP="001B49D7">
      <w:pPr>
        <w:pStyle w:val="NO"/>
        <w:rPr>
          <w:lang w:eastAsia="zh-CN"/>
        </w:rPr>
      </w:pPr>
      <w:r w:rsidRPr="00F807DE">
        <w:rPr>
          <w:rFonts w:hint="eastAsia"/>
        </w:rPr>
        <w:t>N</w:t>
      </w:r>
      <w:r w:rsidRPr="00F807DE">
        <w:t>OTE 2:</w:t>
      </w:r>
      <w:r w:rsidRPr="00F807DE">
        <w:tab/>
        <w:t>The above-mentioned bullet may require coordination with WT#5. Data</w:t>
      </w:r>
      <w:r w:rsidRPr="00D37EA5">
        <w:t xml:space="preserve"> framework applicable for ISAC (e.g., Sensing </w:t>
      </w:r>
      <w:r w:rsidRPr="00D37EA5">
        <w:rPr>
          <w:lang w:eastAsia="zh-CN"/>
        </w:rPr>
        <w:t xml:space="preserve">measurement </w:t>
      </w:r>
      <w:r w:rsidRPr="00D37EA5">
        <w:t xml:space="preserve">data collection, </w:t>
      </w:r>
      <w:r w:rsidRPr="00D37EA5">
        <w:rPr>
          <w:lang w:eastAsia="zh-CN"/>
        </w:rPr>
        <w:t>distribution, Sensing Result</w:t>
      </w:r>
      <w:r w:rsidRPr="00D37EA5">
        <w:t xml:space="preserve"> exposure, and the storage) will be addressed as part of Key Issues related to WT#5 of 6G SI on Data Framework.</w:t>
      </w:r>
      <w:r w:rsidRPr="00D37EA5">
        <w:rPr>
          <w:rFonts w:hint="eastAsia"/>
          <w:lang w:eastAsia="zh-CN"/>
        </w:rPr>
        <w:t xml:space="preserve"> </w:t>
      </w:r>
    </w:p>
    <w:p w14:paraId="5BCD7F00" w14:textId="29BEA0BC" w:rsidR="001B49D7" w:rsidRPr="00D37EA5" w:rsidRDefault="00AE7C07" w:rsidP="001B49D7">
      <w:pPr>
        <w:pStyle w:val="B1"/>
        <w:rPr>
          <w:lang w:eastAsia="zh-CN"/>
        </w:rPr>
      </w:pPr>
      <w:ins w:id="43" w:author="Lae Young Kim/6G Communication Standard TP" w:date="2025-09-29T12:44:00Z" w16du:dateUtc="2025-09-29T03:44:00Z">
        <w:r>
          <w:rPr>
            <w:rFonts w:eastAsia="맑은 고딕" w:hint="eastAsia"/>
            <w:lang w:eastAsia="ko-KR"/>
          </w:rPr>
          <w:t>7)</w:t>
        </w:r>
      </w:ins>
      <w:del w:id="44" w:author="Lae Young Kim/6G Communication Standard TP" w:date="2025-09-29T12:44:00Z" w16du:dateUtc="2025-09-29T03:44:00Z">
        <w:r w:rsidR="001B49D7" w:rsidRPr="00D37EA5" w:rsidDel="00AE7C07">
          <w:rPr>
            <w:lang w:eastAsia="zh-CN"/>
          </w:rPr>
          <w:delText>-</w:delText>
        </w:r>
      </w:del>
      <w:r w:rsidR="001B49D7" w:rsidRPr="00D37EA5">
        <w:rPr>
          <w:lang w:eastAsia="zh-CN"/>
        </w:rPr>
        <w:tab/>
        <w:t>Sensing continuity for the moving of the Object(s) and the UE(s) as the Sensing entity(</w:t>
      </w:r>
      <w:proofErr w:type="spellStart"/>
      <w:r w:rsidR="001B49D7" w:rsidRPr="00D37EA5">
        <w:rPr>
          <w:lang w:eastAsia="zh-CN"/>
        </w:rPr>
        <w:t>ies</w:t>
      </w:r>
      <w:proofErr w:type="spellEnd"/>
      <w:r w:rsidR="001B49D7" w:rsidRPr="00D37EA5">
        <w:rPr>
          <w:lang w:eastAsia="zh-CN"/>
        </w:rPr>
        <w:t>);</w:t>
      </w:r>
    </w:p>
    <w:p w14:paraId="758E19FC" w14:textId="0B58D002" w:rsidR="001B49D7" w:rsidRDefault="00AE7C07" w:rsidP="001B49D7">
      <w:pPr>
        <w:pStyle w:val="B1"/>
        <w:rPr>
          <w:ins w:id="45" w:author="Lae Young Kim/6G Communication Standard TP" w:date="2025-09-28T17:00:00Z" w16du:dateUtc="2025-09-28T08:00:00Z"/>
          <w:rFonts w:eastAsia="맑은 고딕"/>
          <w:lang w:eastAsia="ko-KR"/>
        </w:rPr>
      </w:pPr>
      <w:ins w:id="46" w:author="Lae Young Kim/6G Communication Standard TP" w:date="2025-09-29T12:44:00Z" w16du:dateUtc="2025-09-29T03:44:00Z">
        <w:r>
          <w:rPr>
            <w:rFonts w:eastAsia="맑은 고딕" w:hint="eastAsia"/>
            <w:lang w:eastAsia="ko-KR"/>
          </w:rPr>
          <w:t>8)</w:t>
        </w:r>
      </w:ins>
      <w:del w:id="47" w:author="Lae Young Kim/6G Communication Standard TP" w:date="2025-09-29T12:44:00Z" w16du:dateUtc="2025-09-29T03:44:00Z">
        <w:r w:rsidR="001B49D7" w:rsidDel="00AE7C07">
          <w:rPr>
            <w:rFonts w:hint="eastAsia"/>
            <w:lang w:eastAsia="zh-CN"/>
          </w:rPr>
          <w:delText>-</w:delText>
        </w:r>
      </w:del>
      <w:r w:rsidR="001B49D7">
        <w:rPr>
          <w:lang w:eastAsia="zh-CN"/>
        </w:rPr>
        <w:tab/>
        <w:t xml:space="preserve">Support for fusion of data from multiple Sensing Entities. </w:t>
      </w:r>
    </w:p>
    <w:p w14:paraId="7D888A2A" w14:textId="5B427805" w:rsidR="00DA28E5" w:rsidRPr="00DA28E5" w:rsidRDefault="00AE7C07" w:rsidP="001B49D7">
      <w:pPr>
        <w:pStyle w:val="B1"/>
        <w:rPr>
          <w:rFonts w:eastAsia="맑은 고딕"/>
          <w:lang w:eastAsia="ko-KR"/>
        </w:rPr>
      </w:pPr>
      <w:ins w:id="48" w:author="Lae Young Kim/6G Communication Standard TP" w:date="2025-09-29T12:44:00Z" w16du:dateUtc="2025-09-29T03:44:00Z">
        <w:r>
          <w:rPr>
            <w:rFonts w:eastAsia="맑은 고딕" w:hint="eastAsia"/>
            <w:lang w:eastAsia="ko-KR"/>
          </w:rPr>
          <w:t>9)</w:t>
        </w:r>
      </w:ins>
      <w:ins w:id="49" w:author="Lae Young Kim/6G Communication Standard TP" w:date="2025-09-28T17:00:00Z" w16du:dateUtc="2025-09-28T08:00:00Z">
        <w:r w:rsidR="00DA28E5">
          <w:rPr>
            <w:rFonts w:eastAsia="맑은 고딕"/>
            <w:lang w:eastAsia="ko-KR"/>
          </w:rPr>
          <w:tab/>
        </w:r>
        <w:r w:rsidR="00DA28E5">
          <w:rPr>
            <w:rFonts w:eastAsia="맑은 고딕" w:hint="eastAsia"/>
            <w:shd w:val="clear" w:color="auto" w:fill="FFFFFF" w:themeFill="background1"/>
            <w:lang w:eastAsia="ko-KR"/>
          </w:rPr>
          <w:t xml:space="preserve">QoS support for </w:t>
        </w:r>
        <w:r w:rsidR="00DA28E5" w:rsidRPr="00415549">
          <w:t>Sensing Service</w:t>
        </w:r>
        <w:r w:rsidR="00DA28E5">
          <w:rPr>
            <w:rFonts w:eastAsia="맑은 고딕" w:hint="eastAsia"/>
            <w:lang w:eastAsia="ko-KR"/>
          </w:rPr>
          <w:t>.</w:t>
        </w:r>
      </w:ins>
    </w:p>
    <w:p w14:paraId="6787C378" w14:textId="77777777" w:rsidR="001B49D7" w:rsidRPr="00D37EA5" w:rsidRDefault="001B49D7" w:rsidP="001B49D7">
      <w:pPr>
        <w:pStyle w:val="NO"/>
      </w:pPr>
      <w:r w:rsidRPr="00D37EA5">
        <w:rPr>
          <w:rFonts w:hint="eastAsia"/>
          <w:lang w:eastAsia="zh-CN"/>
        </w:rPr>
        <w:t>N</w:t>
      </w:r>
      <w:r w:rsidRPr="00D37EA5">
        <w:rPr>
          <w:lang w:eastAsia="zh-CN"/>
        </w:rPr>
        <w:t>OTE 3:</w:t>
      </w:r>
      <w:r w:rsidRPr="00D37EA5">
        <w:rPr>
          <w:lang w:eastAsia="zh-CN"/>
        </w:rPr>
        <w:tab/>
      </w:r>
      <w:r w:rsidRPr="00D37EA5">
        <w:t>Functionalities related to RAN nodes will be defined together with the RAN working groups.</w:t>
      </w:r>
    </w:p>
    <w:p w14:paraId="5E62B439" w14:textId="77777777" w:rsidR="001B49D7" w:rsidRPr="00D37EA5" w:rsidRDefault="001B49D7" w:rsidP="001B49D7">
      <w:pPr>
        <w:pStyle w:val="NO"/>
        <w:rPr>
          <w:lang w:eastAsia="zh-CN"/>
        </w:rPr>
      </w:pPr>
      <w:r w:rsidRPr="00D37EA5">
        <w:rPr>
          <w:lang w:eastAsia="zh-CN"/>
        </w:rPr>
        <w:t>NOTE 4:</w:t>
      </w:r>
      <w:r w:rsidRPr="00D37EA5">
        <w:rPr>
          <w:lang w:eastAsia="zh-CN"/>
        </w:rPr>
        <w:tab/>
        <w:t>Privacy and security require coordination with SA3, OAM and charging aspects require coordination with SA5.</w:t>
      </w:r>
    </w:p>
    <w:p w14:paraId="641890A0" w14:textId="77777777" w:rsidR="0079578B" w:rsidRPr="001B49D7" w:rsidRDefault="0079578B" w:rsidP="003835C7">
      <w:pPr>
        <w:pStyle w:val="B1"/>
        <w:ind w:left="0" w:firstLine="0"/>
        <w:rPr>
          <w:lang w:eastAsia="zh-CN"/>
        </w:rPr>
      </w:pPr>
    </w:p>
    <w:p w14:paraId="47987AC4" w14:textId="77777777" w:rsidR="00E80AE4" w:rsidRPr="00E80AE4" w:rsidRDefault="00E80AE4" w:rsidP="00E80AE4">
      <w:pPr>
        <w:rPr>
          <w:rFonts w:eastAsia="맑은 고딕"/>
          <w:lang w:eastAsia="ko-KR"/>
        </w:rPr>
      </w:pPr>
    </w:p>
    <w:p w14:paraId="3FAA8A12" w14:textId="497E3E45" w:rsidR="00E80AE4" w:rsidRPr="00E80AE4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1F350" w14:textId="77777777" w:rsidR="003A4577" w:rsidRDefault="003A4577">
      <w:r>
        <w:separator/>
      </w:r>
    </w:p>
  </w:endnote>
  <w:endnote w:type="continuationSeparator" w:id="0">
    <w:p w14:paraId="7DBC00FA" w14:textId="77777777" w:rsidR="003A4577" w:rsidRDefault="003A4577">
      <w:r>
        <w:continuationSeparator/>
      </w:r>
    </w:p>
  </w:endnote>
  <w:endnote w:type="continuationNotice" w:id="1">
    <w:p w14:paraId="7D7E005F" w14:textId="77777777" w:rsidR="003A4577" w:rsidRDefault="003A4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CD4E0" w14:textId="77777777" w:rsidR="003A4577" w:rsidRDefault="003A4577">
      <w:r>
        <w:separator/>
      </w:r>
    </w:p>
  </w:footnote>
  <w:footnote w:type="continuationSeparator" w:id="0">
    <w:p w14:paraId="23E0AB14" w14:textId="77777777" w:rsidR="003A4577" w:rsidRDefault="003A4577">
      <w:r>
        <w:continuationSeparator/>
      </w:r>
    </w:p>
  </w:footnote>
  <w:footnote w:type="continuationNotice" w:id="1">
    <w:p w14:paraId="63C2EE20" w14:textId="77777777" w:rsidR="003A4577" w:rsidRDefault="003A45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 Young Kim/6G Communication Standard TP">
    <w15:presenceInfo w15:providerId="AD" w15:userId="S::laeyoung.kim@lge.com::c78139ff-1dfd-4e9a-90f2-811686464b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269A"/>
    <w:rsid w:val="000436A5"/>
    <w:rsid w:val="00043B1A"/>
    <w:rsid w:val="00045C12"/>
    <w:rsid w:val="00046389"/>
    <w:rsid w:val="00046927"/>
    <w:rsid w:val="00046E68"/>
    <w:rsid w:val="00046F89"/>
    <w:rsid w:val="00047D99"/>
    <w:rsid w:val="00050C00"/>
    <w:rsid w:val="00050F5B"/>
    <w:rsid w:val="00051767"/>
    <w:rsid w:val="00052703"/>
    <w:rsid w:val="00054539"/>
    <w:rsid w:val="0005499C"/>
    <w:rsid w:val="000569FF"/>
    <w:rsid w:val="0005754D"/>
    <w:rsid w:val="00057967"/>
    <w:rsid w:val="00060425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800"/>
    <w:rsid w:val="00124AAE"/>
    <w:rsid w:val="0012645A"/>
    <w:rsid w:val="00126EF7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9D7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57CB6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0ED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62CC"/>
    <w:rsid w:val="002A657C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6034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36EE1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C59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ADE"/>
    <w:rsid w:val="00392811"/>
    <w:rsid w:val="00392A59"/>
    <w:rsid w:val="00393AAA"/>
    <w:rsid w:val="00395736"/>
    <w:rsid w:val="0039652E"/>
    <w:rsid w:val="00397B0C"/>
    <w:rsid w:val="00397FAC"/>
    <w:rsid w:val="003A3642"/>
    <w:rsid w:val="003A4361"/>
    <w:rsid w:val="003A4577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7FF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78A3"/>
    <w:rsid w:val="003E06E6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0C08"/>
    <w:rsid w:val="0041224E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40414"/>
    <w:rsid w:val="0044056D"/>
    <w:rsid w:val="004414D8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2EC3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07B10"/>
    <w:rsid w:val="0051039E"/>
    <w:rsid w:val="005104EF"/>
    <w:rsid w:val="00510844"/>
    <w:rsid w:val="00511D7F"/>
    <w:rsid w:val="00512239"/>
    <w:rsid w:val="00512A2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0A03"/>
    <w:rsid w:val="005D1A67"/>
    <w:rsid w:val="005D213F"/>
    <w:rsid w:val="005D3A73"/>
    <w:rsid w:val="005D511B"/>
    <w:rsid w:val="005D5A25"/>
    <w:rsid w:val="005D5AA1"/>
    <w:rsid w:val="005E18B0"/>
    <w:rsid w:val="005E1E4C"/>
    <w:rsid w:val="005E2A0D"/>
    <w:rsid w:val="005E2BC8"/>
    <w:rsid w:val="005E3CE7"/>
    <w:rsid w:val="005E6AE2"/>
    <w:rsid w:val="005E7317"/>
    <w:rsid w:val="005F14F5"/>
    <w:rsid w:val="005F6CA6"/>
    <w:rsid w:val="00602200"/>
    <w:rsid w:val="00602CA1"/>
    <w:rsid w:val="006046F1"/>
    <w:rsid w:val="00606E7E"/>
    <w:rsid w:val="00610508"/>
    <w:rsid w:val="00610D48"/>
    <w:rsid w:val="00611C66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532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0BB"/>
    <w:rsid w:val="00694899"/>
    <w:rsid w:val="0069495C"/>
    <w:rsid w:val="006A3325"/>
    <w:rsid w:val="006A7F4E"/>
    <w:rsid w:val="006B1B49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EE0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E9B"/>
    <w:rsid w:val="007A1119"/>
    <w:rsid w:val="007A1988"/>
    <w:rsid w:val="007A2286"/>
    <w:rsid w:val="007A4B5B"/>
    <w:rsid w:val="007A5681"/>
    <w:rsid w:val="007B19EA"/>
    <w:rsid w:val="007B36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8A5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28CC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41D9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2086"/>
    <w:rsid w:val="008A2C19"/>
    <w:rsid w:val="008A4942"/>
    <w:rsid w:val="008A62E1"/>
    <w:rsid w:val="008A6B7D"/>
    <w:rsid w:val="008B0248"/>
    <w:rsid w:val="008B2B16"/>
    <w:rsid w:val="008B4130"/>
    <w:rsid w:val="008B4820"/>
    <w:rsid w:val="008B57E6"/>
    <w:rsid w:val="008B5F26"/>
    <w:rsid w:val="008C2BE3"/>
    <w:rsid w:val="008C4703"/>
    <w:rsid w:val="008C4A9A"/>
    <w:rsid w:val="008C4E70"/>
    <w:rsid w:val="008C71B0"/>
    <w:rsid w:val="008D14C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5E72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24C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6D3D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6CAD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2BB1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07F8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D7A59"/>
    <w:rsid w:val="00AE02DC"/>
    <w:rsid w:val="00AE1B2B"/>
    <w:rsid w:val="00AE2EFD"/>
    <w:rsid w:val="00AE3A28"/>
    <w:rsid w:val="00AE428A"/>
    <w:rsid w:val="00AE730C"/>
    <w:rsid w:val="00AE7C07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3A4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25B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D0D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3AE5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36C0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D34B1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27E"/>
    <w:rsid w:val="00D30812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2853"/>
    <w:rsid w:val="00D53192"/>
    <w:rsid w:val="00D55657"/>
    <w:rsid w:val="00D55C8E"/>
    <w:rsid w:val="00D567C6"/>
    <w:rsid w:val="00D5717A"/>
    <w:rsid w:val="00D60646"/>
    <w:rsid w:val="00D621C2"/>
    <w:rsid w:val="00D62265"/>
    <w:rsid w:val="00D62412"/>
    <w:rsid w:val="00D66856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B5E"/>
    <w:rsid w:val="00DA1E58"/>
    <w:rsid w:val="00DA28E5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B5A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4D5"/>
    <w:rsid w:val="00DF20E1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5A9A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C67"/>
    <w:rsid w:val="00E80EAA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98A"/>
    <w:rsid w:val="00EC6E93"/>
    <w:rsid w:val="00EC781B"/>
    <w:rsid w:val="00ED042E"/>
    <w:rsid w:val="00ED0A55"/>
    <w:rsid w:val="00ED0F1A"/>
    <w:rsid w:val="00ED11E4"/>
    <w:rsid w:val="00ED1610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5F4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07DE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1035"/>
    <w:rsid w:val="00F92868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8CB"/>
    <w:rsid w:val="00FC249C"/>
    <w:rsid w:val="00FC2851"/>
    <w:rsid w:val="00FC4DE1"/>
    <w:rsid w:val="00FC7D0A"/>
    <w:rsid w:val="00FD07C6"/>
    <w:rsid w:val="00FD384D"/>
    <w:rsid w:val="00FD3C13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LaeYoung (LG Electronics)</cp:lastModifiedBy>
  <cp:revision>204</cp:revision>
  <cp:lastPrinted>1900-01-01T17:00:00Z</cp:lastPrinted>
  <dcterms:created xsi:type="dcterms:W3CDTF">2025-06-26T09:47:00Z</dcterms:created>
  <dcterms:modified xsi:type="dcterms:W3CDTF">2025-10-03T09:14:00Z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2025-08-13T03:18:38Z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7ac21641-f50b-48ac-995c-684558ba47f2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